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49585" w14:textId="6C1C9EC0" w:rsidR="00F318E9" w:rsidRDefault="00F318E9" w:rsidP="00A544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B524BE">
        <w:rPr>
          <w:b/>
          <w:i/>
          <w:noProof/>
          <w:sz w:val="28"/>
        </w:rPr>
        <w:t>2508</w:t>
      </w:r>
    </w:p>
    <w:p w14:paraId="6158CD48" w14:textId="77777777" w:rsidR="00F318E9" w:rsidRPr="00DA53A0" w:rsidRDefault="00F318E9" w:rsidP="00F318E9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DEDD1" w:rsidR="001E41F3" w:rsidRPr="002009F7" w:rsidRDefault="00613974" w:rsidP="00547111">
            <w:pPr>
              <w:pStyle w:val="CRCoverPage"/>
              <w:spacing w:after="0"/>
            </w:pPr>
            <w:r w:rsidRPr="00613974">
              <w:rPr>
                <w:b/>
                <w:sz w:val="28"/>
              </w:rPr>
              <w:t>05</w:t>
            </w:r>
            <w:r w:rsidR="007018BD">
              <w:rPr>
                <w:b/>
                <w:sz w:val="28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77DD4" w:rsidR="001E41F3" w:rsidRPr="002009F7" w:rsidRDefault="0030772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2009F7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1" w:history="1">
              <w:r w:rsidR="00DE34CF" w:rsidRPr="002009F7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1AE8A" w:rsidR="001E41F3" w:rsidRPr="002009F7" w:rsidRDefault="00A53DC1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55</w:t>
            </w:r>
            <w:r w:rsidR="009A3B7C">
              <w:t xml:space="preserve"> </w:t>
            </w:r>
            <w:r w:rsidR="00C72F6C">
              <w:t xml:space="preserve">Removal the </w:t>
            </w:r>
            <w:r w:rsidR="006E45C4">
              <w:t>a</w:t>
            </w:r>
            <w:r w:rsidR="009A3B7C">
              <w:t xml:space="preserve">ddition of </w:t>
            </w:r>
            <w:r w:rsidR="00656B04">
              <w:t xml:space="preserve">charging architecture for </w:t>
            </w:r>
            <w:r w:rsidR="009A3B7C">
              <w:t>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41404" w:rsidR="001E41F3" w:rsidRPr="002009F7" w:rsidRDefault="00371849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5C1538">
              <w:fldChar w:fldCharType="begin"/>
            </w:r>
            <w:r w:rsidR="005C1538">
              <w:instrText xml:space="preserve"> DOCPROPERTY  SourceIfTsg  \* MERGEFORMAT </w:instrText>
            </w:r>
            <w:r w:rsidR="005C1538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3C0EF" w:rsidR="001E41F3" w:rsidRPr="002009F7" w:rsidRDefault="005D57CA">
            <w:pPr>
              <w:pStyle w:val="CRCoverPage"/>
              <w:spacing w:after="0"/>
              <w:ind w:left="100"/>
            </w:pPr>
            <w:proofErr w:type="spellStart"/>
            <w:r w:rsidRPr="005D57CA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8011F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EB45EB">
              <w:t>0</w:t>
            </w:r>
            <w:r w:rsidR="00371849">
              <w:t>5</w:t>
            </w:r>
            <w:r w:rsidR="00EB45EB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2" w:history="1">
              <w:r w:rsidRPr="002009F7">
                <w:rPr>
                  <w:rStyle w:val="ab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87F5E" w:rsidR="00371849" w:rsidRPr="002009F7" w:rsidRDefault="00E81219" w:rsidP="00371849">
            <w:pPr>
              <w:pStyle w:val="CRCoverPage"/>
              <w:spacing w:after="0"/>
              <w:ind w:left="100"/>
            </w:pPr>
            <w:r>
              <w:t>Addition of charging architecture for network sharing using MOCN</w:t>
            </w:r>
            <w:r w:rsidR="00371849">
              <w:t xml:space="preserve"> should be relocated to TS 28.201, by reusing the NSPA charging architecture.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A0076" w:rsidR="001E41F3" w:rsidRPr="002009F7" w:rsidRDefault="00E81219">
            <w:pPr>
              <w:pStyle w:val="CRCoverPage"/>
              <w:spacing w:after="0"/>
              <w:ind w:left="100"/>
            </w:pPr>
            <w:r>
              <w:t>Architecture for MOCN charging using CEF and MnS Producer</w:t>
            </w:r>
            <w:r w:rsidR="0062376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08ABB" w:rsidR="001E41F3" w:rsidRPr="002009F7" w:rsidRDefault="00E81219">
            <w:pPr>
              <w:pStyle w:val="CRCoverPage"/>
              <w:spacing w:after="0"/>
              <w:ind w:left="100"/>
            </w:pPr>
            <w:r>
              <w:t xml:space="preserve">The architecture </w:t>
            </w:r>
            <w:r w:rsidR="00BB6CD0">
              <w:t>for MOCN charging will be unspecified</w:t>
            </w:r>
            <w:r w:rsidR="00623769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63071" w:rsidR="001E41F3" w:rsidRPr="002009F7" w:rsidRDefault="00371849">
            <w:pPr>
              <w:pStyle w:val="CRCoverPage"/>
              <w:spacing w:after="0"/>
              <w:ind w:left="100"/>
            </w:pPr>
            <w:r>
              <w:t>4.x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CDC097" w:rsidR="001E41F3" w:rsidRPr="002009F7" w:rsidRDefault="003718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21D06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D81B882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371849">
              <w:t xml:space="preserve"> 28.201</w:t>
            </w:r>
            <w:r w:rsidR="000A6394" w:rsidRPr="002009F7">
              <w:t xml:space="preserve"> ... CR </w:t>
            </w:r>
            <w:r w:rsidR="008A6DEC">
              <w:t>0017</w:t>
            </w:r>
            <w:r w:rsidR="000A6394" w:rsidRPr="002009F7">
              <w:t xml:space="preserve">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AB7B8C" w:rsidR="001E41F3" w:rsidRPr="002009F7" w:rsidRDefault="007018BD">
            <w:pPr>
              <w:pStyle w:val="CRCoverPage"/>
              <w:spacing w:after="0"/>
              <w:ind w:left="100"/>
            </w:pPr>
            <w:r>
              <w:t>Re</w:t>
            </w:r>
            <w:r w:rsidR="008A6DEC">
              <w:t>locate the proposed technical content from TS 32.255 (</w:t>
            </w:r>
            <w:r w:rsidR="008A6DEC" w:rsidRPr="00371849">
              <w:t>S5-251844</w:t>
            </w:r>
            <w:r w:rsidR="008A6DEC">
              <w:t xml:space="preserve"> CR </w:t>
            </w:r>
            <w:r w:rsidR="008A6DEC" w:rsidRPr="007018BD">
              <w:t>0579</w:t>
            </w:r>
            <w:r w:rsidR="008A6DEC">
              <w:t xml:space="preserve"> agreed at SA5#160) to TS 28.201 (S5-252507 CR 0017 submitted to SA5#161)</w:t>
            </w:r>
            <w:r>
              <w:t>.</w:t>
            </w:r>
            <w:bookmarkStart w:id="1" w:name="_GoBack"/>
            <w:bookmarkEnd w:id="1"/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0188AC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A5729" w14:textId="77777777" w:rsidR="0038765B" w:rsidRPr="00AB5AA9" w:rsidRDefault="0038765B" w:rsidP="00387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27361"/>
      <w:bookmarkStart w:id="3" w:name="_Toc27749606"/>
      <w:bookmarkStart w:id="4" w:name="_Toc28709533"/>
      <w:bookmarkStart w:id="5" w:name="_Toc44671153"/>
      <w:bookmarkStart w:id="6" w:name="_Toc51919076"/>
      <w:bookmarkStart w:id="7" w:name="_Toc178172498"/>
      <w:r w:rsidRPr="00AB5AA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CEAC8B" w14:textId="77777777" w:rsidR="0038765B" w:rsidRPr="00AB5AA9" w:rsidRDefault="0038765B" w:rsidP="0038765B">
      <w:pPr>
        <w:rPr>
          <w:lang w:val="en-US"/>
        </w:rPr>
      </w:pPr>
    </w:p>
    <w:p w14:paraId="2806791D" w14:textId="1B3E0FAD" w:rsidR="00954383" w:rsidRPr="00AC07D9" w:rsidDel="00371849" w:rsidRDefault="00954383" w:rsidP="009543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8" w:author="Ericsson" w:date="2025-03-19T16:06:00Z"/>
          <w:del w:id="9" w:author="Huawei" w:date="2025-05-07T15:03:00Z"/>
          <w:rFonts w:ascii="Arial" w:hAnsi="Arial"/>
          <w:sz w:val="32"/>
        </w:rPr>
      </w:pPr>
      <w:bookmarkStart w:id="10" w:name="_Toc187416304"/>
      <w:bookmarkEnd w:id="2"/>
      <w:bookmarkEnd w:id="3"/>
      <w:bookmarkEnd w:id="4"/>
      <w:bookmarkEnd w:id="5"/>
      <w:bookmarkEnd w:id="6"/>
      <w:bookmarkEnd w:id="7"/>
      <w:ins w:id="11" w:author="Ericsson" w:date="2025-03-19T16:06:00Z">
        <w:del w:id="12" w:author="Huawei" w:date="2025-05-07T15:03:00Z">
          <w:r w:rsidRPr="00AC07D9" w:rsidDel="00371849">
            <w:rPr>
              <w:rFonts w:ascii="Arial" w:hAnsi="Arial"/>
              <w:sz w:val="32"/>
            </w:rPr>
            <w:delText>4.</w:delText>
          </w:r>
        </w:del>
      </w:ins>
      <w:ins w:id="13" w:author="Ericsson" w:date="2025-03-19T16:08:00Z">
        <w:del w:id="14" w:author="Huawei" w:date="2025-05-07T15:03:00Z">
          <w:r w:rsidR="002F4DC5" w:rsidDel="00371849">
            <w:rPr>
              <w:rFonts w:ascii="Arial" w:hAnsi="Arial"/>
              <w:sz w:val="32"/>
            </w:rPr>
            <w:delText>x</w:delText>
          </w:r>
        </w:del>
      </w:ins>
      <w:ins w:id="15" w:author="Ericsson" w:date="2025-03-19T16:06:00Z">
        <w:del w:id="16" w:author="Huawei" w:date="2025-05-07T15:03:00Z">
          <w:r w:rsidRPr="00AC07D9" w:rsidDel="00371849">
            <w:rPr>
              <w:rFonts w:ascii="Arial" w:hAnsi="Arial"/>
              <w:sz w:val="32"/>
            </w:rPr>
            <w:tab/>
            <w:delText xml:space="preserve">5G </w:delText>
          </w:r>
        </w:del>
      </w:ins>
      <w:ins w:id="17" w:author="Ericsson v1" w:date="2025-04-09T12:40:00Z">
        <w:del w:id="18" w:author="Huawei" w:date="2025-05-07T15:03:00Z">
          <w:r w:rsidR="00017355" w:rsidDel="00371849">
            <w:rPr>
              <w:rFonts w:ascii="Arial" w:hAnsi="Arial"/>
              <w:sz w:val="32"/>
            </w:rPr>
            <w:delText xml:space="preserve">MOCN </w:delText>
          </w:r>
        </w:del>
      </w:ins>
      <w:ins w:id="19" w:author="Ericsson" w:date="2025-03-19T16:06:00Z">
        <w:del w:id="20" w:author="Huawei" w:date="2025-05-07T15:03:00Z">
          <w:r w:rsidRPr="00AC07D9" w:rsidDel="00371849">
            <w:rPr>
              <w:rFonts w:ascii="Arial" w:hAnsi="Arial"/>
              <w:sz w:val="32"/>
            </w:rPr>
            <w:delText xml:space="preserve">data connectivity converged charging </w:delText>
          </w:r>
          <w:r w:rsidR="00346C08" w:rsidDel="00371849">
            <w:rPr>
              <w:rFonts w:ascii="Arial" w:hAnsi="Arial"/>
              <w:sz w:val="32"/>
            </w:rPr>
            <w:delText>managemen</w:delText>
          </w:r>
        </w:del>
      </w:ins>
      <w:ins w:id="21" w:author="Ericsson" w:date="2025-03-19T16:07:00Z">
        <w:del w:id="22" w:author="Huawei" w:date="2025-05-07T15:03:00Z">
          <w:r w:rsidR="00346C08" w:rsidDel="00371849">
            <w:rPr>
              <w:rFonts w:ascii="Arial" w:hAnsi="Arial"/>
              <w:sz w:val="32"/>
            </w:rPr>
            <w:delText>t service</w:delText>
          </w:r>
        </w:del>
      </w:ins>
      <w:ins w:id="23" w:author="Ericsson" w:date="2025-03-19T16:06:00Z">
        <w:del w:id="24" w:author="Huawei" w:date="2025-05-07T15:03:00Z">
          <w:r w:rsidRPr="00AC07D9" w:rsidDel="00371849">
            <w:rPr>
              <w:rFonts w:ascii="Arial" w:hAnsi="Arial"/>
              <w:sz w:val="32"/>
            </w:rPr>
            <w:delText xml:space="preserve"> to CHF architecture</w:delText>
          </w:r>
          <w:bookmarkEnd w:id="10"/>
        </w:del>
      </w:ins>
    </w:p>
    <w:p w14:paraId="1B610B21" w14:textId="267C503F" w:rsidR="00954383" w:rsidRPr="00AC07D9" w:rsidDel="00371849" w:rsidRDefault="00954383" w:rsidP="00954383">
      <w:pPr>
        <w:overflowPunct w:val="0"/>
        <w:autoSpaceDE w:val="0"/>
        <w:autoSpaceDN w:val="0"/>
        <w:adjustRightInd w:val="0"/>
        <w:textAlignment w:val="baseline"/>
        <w:rPr>
          <w:ins w:id="25" w:author="Ericsson" w:date="2025-03-19T16:06:00Z"/>
          <w:del w:id="26" w:author="Huawei" w:date="2025-05-07T15:01:00Z"/>
        </w:rPr>
      </w:pPr>
      <w:ins w:id="27" w:author="Ericsson" w:date="2025-03-19T16:06:00Z">
        <w:del w:id="28" w:author="Huawei" w:date="2025-05-07T15:01:00Z">
          <w:r w:rsidRPr="00AC07D9" w:rsidDel="00371849">
            <w:delText>Figure 4.</w:delText>
          </w:r>
        </w:del>
      </w:ins>
      <w:ins w:id="29" w:author="Ericsson" w:date="2025-03-19T16:08:00Z">
        <w:del w:id="30" w:author="Huawei" w:date="2025-05-07T15:01:00Z">
          <w:r w:rsidR="002F4DC5" w:rsidDel="00371849">
            <w:delText>x</w:delText>
          </w:r>
        </w:del>
      </w:ins>
      <w:ins w:id="31" w:author="Ericsson" w:date="2025-03-19T16:06:00Z">
        <w:del w:id="32" w:author="Huawei" w:date="2025-05-07T15:01:00Z">
          <w:r w:rsidRPr="00AC07D9" w:rsidDel="00371849">
            <w:delText xml:space="preserve">-1 depicts the 5G </w:delText>
          </w:r>
        </w:del>
      </w:ins>
      <w:ins w:id="33" w:author="Ericsson v1" w:date="2025-04-09T12:40:00Z">
        <w:del w:id="34" w:author="Huawei" w:date="2025-05-07T15:01:00Z">
          <w:r w:rsidR="00017355" w:rsidDel="00371849">
            <w:delText xml:space="preserve">MOCN </w:delText>
          </w:r>
        </w:del>
      </w:ins>
      <w:ins w:id="35" w:author="Ericsson" w:date="2025-03-19T16:06:00Z">
        <w:del w:id="36" w:author="Huawei" w:date="2025-05-07T15:01:00Z">
          <w:r w:rsidRPr="00AC07D9" w:rsidDel="00371849">
            <w:delText xml:space="preserve">data connectivity converged charging </w:delText>
          </w:r>
        </w:del>
      </w:ins>
      <w:ins w:id="37" w:author="Ericsson" w:date="2025-03-19T16:11:00Z">
        <w:del w:id="38" w:author="Huawei" w:date="2025-05-07T15:01:00Z">
          <w:r w:rsidR="00403731" w:rsidRPr="00403731" w:rsidDel="00371849">
            <w:delText>with support of MnS producer</w:delText>
          </w:r>
        </w:del>
      </w:ins>
      <w:ins w:id="39" w:author="Ericsson" w:date="2025-03-19T16:06:00Z">
        <w:del w:id="40" w:author="Huawei" w:date="2025-05-07T15:01:00Z">
          <w:r w:rsidRPr="00AC07D9" w:rsidDel="00371849">
            <w:delText xml:space="preserve">: </w:delText>
          </w:r>
        </w:del>
      </w:ins>
    </w:p>
    <w:p w14:paraId="74F4B04D" w14:textId="0A1F4D3E" w:rsidR="00954383" w:rsidRPr="00AC07D9" w:rsidDel="00371849" w:rsidRDefault="00954383" w:rsidP="00954383">
      <w:pPr>
        <w:overflowPunct w:val="0"/>
        <w:autoSpaceDE w:val="0"/>
        <w:autoSpaceDN w:val="0"/>
        <w:adjustRightInd w:val="0"/>
        <w:textAlignment w:val="baseline"/>
        <w:rPr>
          <w:ins w:id="41" w:author="Ericsson" w:date="2025-03-19T16:06:00Z"/>
          <w:del w:id="42" w:author="Huawei" w:date="2025-05-07T15:01:00Z"/>
          <w:lang w:bidi="ar-IQ"/>
        </w:rPr>
      </w:pPr>
    </w:p>
    <w:p w14:paraId="5E93E408" w14:textId="3930D218" w:rsidR="00954383" w:rsidRPr="00AC07D9" w:rsidDel="00371849" w:rsidRDefault="00056AFB" w:rsidP="00954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3" w:author="Ericsson" w:date="2025-03-19T16:06:00Z"/>
          <w:del w:id="44" w:author="Huawei" w:date="2025-05-07T15:01:00Z"/>
          <w:rFonts w:ascii="Arial" w:hAnsi="Arial"/>
          <w:b/>
        </w:rPr>
      </w:pPr>
      <w:ins w:id="45" w:author="Ericsson" w:date="2025-03-21T10:16:00Z">
        <w:del w:id="46" w:author="Huawei" w:date="2025-05-07T15:01:00Z">
          <w:r w:rsidRPr="00FD5F19" w:rsidDel="00371849">
            <w:rPr>
              <w:noProof/>
              <w:lang w:bidi="ar-IQ"/>
            </w:rPr>
            <w:object w:dxaOrig="9930" w:dyaOrig="4621" w14:anchorId="4258648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47pt;height:210pt;mso-width-percent:0;mso-height-percent:0;mso-width-percent:0;mso-height-percent:0" o:ole="">
                <v:imagedata r:id="rId14" o:title=""/>
              </v:shape>
              <o:OLEObject Type="Embed" ProgID="Visio.Drawing.11" ShapeID="_x0000_i1025" DrawAspect="Content" ObjectID="_1808307925" r:id="rId15"/>
            </w:object>
          </w:r>
        </w:del>
      </w:ins>
      <w:del w:id="47" w:author="Huawei" w:date="2025-05-07T15:01:00Z">
        <w:r w:rsidR="00403731" w:rsidRPr="003671B9" w:rsidDel="00371849">
          <w:fldChar w:fldCharType="begin"/>
        </w:r>
        <w:r w:rsidR="00403731" w:rsidRPr="003671B9" w:rsidDel="00371849">
          <w:fldChar w:fldCharType="end"/>
        </w:r>
      </w:del>
    </w:p>
    <w:p w14:paraId="6A9FE9F6" w14:textId="71E4EF63" w:rsidR="00954383" w:rsidRPr="00AC07D9" w:rsidDel="00371849" w:rsidRDefault="00954383" w:rsidP="009543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8" w:author="Ericsson" w:date="2025-03-19T16:06:00Z"/>
          <w:del w:id="49" w:author="Huawei" w:date="2025-05-07T15:01:00Z"/>
          <w:rFonts w:ascii="Arial" w:hAnsi="Arial"/>
          <w:b/>
        </w:rPr>
      </w:pPr>
      <w:bookmarkStart w:id="50" w:name="_CRFigure4_31"/>
      <w:ins w:id="51" w:author="Ericsson" w:date="2025-03-19T16:06:00Z">
        <w:del w:id="52" w:author="Huawei" w:date="2025-05-07T15:01:00Z">
          <w:r w:rsidRPr="00AC07D9" w:rsidDel="00371849">
            <w:rPr>
              <w:rFonts w:ascii="Arial" w:hAnsi="Arial"/>
              <w:b/>
            </w:rPr>
            <w:delText xml:space="preserve">Figure </w:delText>
          </w:r>
          <w:bookmarkEnd w:id="50"/>
          <w:r w:rsidRPr="00AC07D9" w:rsidDel="00371849">
            <w:rPr>
              <w:rFonts w:ascii="Arial" w:hAnsi="Arial"/>
              <w:b/>
            </w:rPr>
            <w:delText>4.</w:delText>
          </w:r>
        </w:del>
      </w:ins>
      <w:ins w:id="53" w:author="Ericsson" w:date="2025-03-21T10:06:00Z">
        <w:del w:id="54" w:author="Huawei" w:date="2025-05-07T15:01:00Z">
          <w:r w:rsidR="00A65741" w:rsidDel="00371849">
            <w:rPr>
              <w:rFonts w:ascii="Arial" w:hAnsi="Arial"/>
              <w:b/>
            </w:rPr>
            <w:delText>x</w:delText>
          </w:r>
        </w:del>
      </w:ins>
      <w:ins w:id="55" w:author="Ericsson" w:date="2025-03-19T16:06:00Z">
        <w:del w:id="56" w:author="Huawei" w:date="2025-05-07T15:01:00Z">
          <w:r w:rsidRPr="00AC07D9" w:rsidDel="00371849">
            <w:rPr>
              <w:rFonts w:ascii="Arial" w:hAnsi="Arial"/>
              <w:b/>
            </w:rPr>
            <w:delText xml:space="preserve">-1: 5G </w:delText>
          </w:r>
        </w:del>
      </w:ins>
      <w:ins w:id="57" w:author="Ericsson v1" w:date="2025-04-09T12:40:00Z">
        <w:del w:id="58" w:author="Huawei" w:date="2025-05-07T15:01:00Z">
          <w:r w:rsidR="00017355" w:rsidDel="00371849">
            <w:rPr>
              <w:rFonts w:ascii="Arial" w:hAnsi="Arial"/>
              <w:b/>
            </w:rPr>
            <w:delText xml:space="preserve">MOCN </w:delText>
          </w:r>
        </w:del>
      </w:ins>
      <w:ins w:id="59" w:author="Ericsson" w:date="2025-03-19T16:06:00Z">
        <w:del w:id="60" w:author="Huawei" w:date="2025-05-07T15:01:00Z">
          <w:r w:rsidRPr="00AC07D9" w:rsidDel="00371849">
            <w:rPr>
              <w:rFonts w:ascii="Arial" w:hAnsi="Arial"/>
              <w:b/>
            </w:rPr>
            <w:delText xml:space="preserve">data connectivity converged charging </w:delText>
          </w:r>
        </w:del>
      </w:ins>
      <w:ins w:id="61" w:author="Ericsson" w:date="2025-03-19T16:11:00Z">
        <w:del w:id="62" w:author="Huawei" w:date="2025-05-07T15:01:00Z">
          <w:r w:rsidR="00AE174F" w:rsidRPr="00AE174F" w:rsidDel="00371849">
            <w:rPr>
              <w:rFonts w:ascii="Arial" w:hAnsi="Arial"/>
              <w:b/>
            </w:rPr>
            <w:delText>with MnS producer enabled by CEF</w:delText>
          </w:r>
        </w:del>
      </w:ins>
    </w:p>
    <w:p w14:paraId="19F96046" w14:textId="0524013E" w:rsidR="00954383" w:rsidRPr="00AC07D9" w:rsidDel="00371849" w:rsidRDefault="00954383" w:rsidP="00954383">
      <w:pPr>
        <w:overflowPunct w:val="0"/>
        <w:autoSpaceDE w:val="0"/>
        <w:autoSpaceDN w:val="0"/>
        <w:adjustRightInd w:val="0"/>
        <w:textAlignment w:val="baseline"/>
        <w:rPr>
          <w:ins w:id="63" w:author="Ericsson" w:date="2025-03-19T16:06:00Z"/>
          <w:del w:id="64" w:author="Huawei" w:date="2025-05-07T15:03:00Z"/>
          <w:noProof/>
        </w:rPr>
      </w:pPr>
      <w:ins w:id="65" w:author="Ericsson" w:date="2025-03-19T16:06:00Z">
        <w:del w:id="66" w:author="Huawei" w:date="2025-05-07T15:03:00Z">
          <w:r w:rsidRPr="00AC07D9" w:rsidDel="00371849">
            <w:rPr>
              <w:noProof/>
            </w:rPr>
            <w:delText xml:space="preserve">This architecture </w:delText>
          </w:r>
        </w:del>
        <w:del w:id="67" w:author="Huawei" w:date="2025-05-07T15:01:00Z">
          <w:r w:rsidRPr="00AC07D9" w:rsidDel="00371849">
            <w:rPr>
              <w:noProof/>
            </w:rPr>
            <w:delText xml:space="preserve">is </w:delText>
          </w:r>
        </w:del>
        <w:del w:id="68" w:author="Huawei" w:date="2025-05-07T15:03:00Z">
          <w:r w:rsidRPr="00AC07D9" w:rsidDel="00371849">
            <w:rPr>
              <w:noProof/>
            </w:rPr>
            <w:delText xml:space="preserve">used for </w:delText>
          </w:r>
        </w:del>
      </w:ins>
      <w:ins w:id="69" w:author="Ericsson" w:date="2025-03-19T16:12:00Z">
        <w:del w:id="70" w:author="Huawei" w:date="2025-05-07T15:03:00Z">
          <w:r w:rsidR="00674B70" w:rsidDel="00371849">
            <w:rPr>
              <w:noProof/>
            </w:rPr>
            <w:delText>MOC</w:delText>
          </w:r>
        </w:del>
      </w:ins>
      <w:ins w:id="71" w:author="Ericsson" w:date="2025-03-19T16:13:00Z">
        <w:del w:id="72" w:author="Huawei" w:date="2025-05-07T15:03:00Z">
          <w:r w:rsidR="00674B70" w:rsidDel="00371849">
            <w:rPr>
              <w:noProof/>
            </w:rPr>
            <w:delText xml:space="preserve">N </w:delText>
          </w:r>
          <w:r w:rsidR="003C7681" w:rsidDel="00371849">
            <w:rPr>
              <w:noProof/>
            </w:rPr>
            <w:delText>network sharing</w:delText>
          </w:r>
        </w:del>
      </w:ins>
      <w:ins w:id="73" w:author="Ericsson" w:date="2025-03-19T16:06:00Z">
        <w:del w:id="74" w:author="Huawei" w:date="2025-05-07T15:03:00Z">
          <w:r w:rsidRPr="00AC07D9" w:rsidDel="00371849">
            <w:rPr>
              <w:noProof/>
            </w:rPr>
            <w:delText xml:space="preserve"> converged charging </w:delText>
          </w:r>
        </w:del>
        <w:del w:id="75" w:author="Huawei" w:date="2025-05-07T15:01:00Z">
          <w:r w:rsidRPr="00AC07D9" w:rsidDel="00371849">
            <w:rPr>
              <w:noProof/>
            </w:rPr>
            <w:delText>based on 5G data connectivity</w:delText>
          </w:r>
        </w:del>
        <w:del w:id="76" w:author="Huawei" w:date="2025-05-07T15:03:00Z">
          <w:r w:rsidRPr="00AC07D9" w:rsidDel="00371849">
            <w:rPr>
              <w:noProof/>
            </w:rPr>
            <w:delText>.</w:delText>
          </w:r>
        </w:del>
      </w:ins>
    </w:p>
    <w:p w14:paraId="3B26D35E" w14:textId="77777777" w:rsidR="003A73FB" w:rsidRDefault="003A73FB" w:rsidP="003A73FB">
      <w:pPr>
        <w:rPr>
          <w:lang w:eastAsia="zh-CN"/>
        </w:rPr>
      </w:pPr>
    </w:p>
    <w:p w14:paraId="5B8789B9" w14:textId="77777777" w:rsidR="003A73FB" w:rsidRPr="00AB5AA9" w:rsidRDefault="003A73FB" w:rsidP="003A7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A73FB" w:rsidRPr="00AB5A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47128" w14:textId="77777777" w:rsidR="00905DB6" w:rsidRDefault="00905DB6">
      <w:r>
        <w:separator/>
      </w:r>
    </w:p>
  </w:endnote>
  <w:endnote w:type="continuationSeparator" w:id="0">
    <w:p w14:paraId="15A4E216" w14:textId="77777777" w:rsidR="00905DB6" w:rsidRDefault="00905DB6">
      <w:r>
        <w:continuationSeparator/>
      </w:r>
    </w:p>
  </w:endnote>
  <w:endnote w:type="continuationNotice" w:id="1">
    <w:p w14:paraId="2ABE183C" w14:textId="77777777" w:rsidR="00905DB6" w:rsidRDefault="00905D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39991" w14:textId="77777777" w:rsidR="00905DB6" w:rsidRDefault="00905DB6">
      <w:r>
        <w:separator/>
      </w:r>
    </w:p>
  </w:footnote>
  <w:footnote w:type="continuationSeparator" w:id="0">
    <w:p w14:paraId="086BB7A5" w14:textId="77777777" w:rsidR="00905DB6" w:rsidRDefault="00905DB6">
      <w:r>
        <w:continuationSeparator/>
      </w:r>
    </w:p>
  </w:footnote>
  <w:footnote w:type="continuationNotice" w:id="1">
    <w:p w14:paraId="32A51621" w14:textId="77777777" w:rsidR="00905DB6" w:rsidRDefault="00905D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">
    <w15:presenceInfo w15:providerId="None" w15:userId="Huawei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17355"/>
    <w:rsid w:val="00022E4A"/>
    <w:rsid w:val="00056AFB"/>
    <w:rsid w:val="00070E09"/>
    <w:rsid w:val="00082DC8"/>
    <w:rsid w:val="00084842"/>
    <w:rsid w:val="000A37E2"/>
    <w:rsid w:val="000A6394"/>
    <w:rsid w:val="000B7FED"/>
    <w:rsid w:val="000C038A"/>
    <w:rsid w:val="000C6598"/>
    <w:rsid w:val="000D44B3"/>
    <w:rsid w:val="000F1FAC"/>
    <w:rsid w:val="000F2E79"/>
    <w:rsid w:val="001015B2"/>
    <w:rsid w:val="0010306C"/>
    <w:rsid w:val="001072AA"/>
    <w:rsid w:val="0011244F"/>
    <w:rsid w:val="0011468C"/>
    <w:rsid w:val="00117622"/>
    <w:rsid w:val="001213A8"/>
    <w:rsid w:val="00142BCD"/>
    <w:rsid w:val="00145D43"/>
    <w:rsid w:val="00152B56"/>
    <w:rsid w:val="001640F9"/>
    <w:rsid w:val="00184E9E"/>
    <w:rsid w:val="00190AAA"/>
    <w:rsid w:val="00191E8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053B9"/>
    <w:rsid w:val="00210814"/>
    <w:rsid w:val="0021133B"/>
    <w:rsid w:val="00211EDC"/>
    <w:rsid w:val="00212379"/>
    <w:rsid w:val="0021244F"/>
    <w:rsid w:val="00212EA7"/>
    <w:rsid w:val="00242DED"/>
    <w:rsid w:val="00244ABD"/>
    <w:rsid w:val="0026004D"/>
    <w:rsid w:val="002640DD"/>
    <w:rsid w:val="002714BD"/>
    <w:rsid w:val="00275D12"/>
    <w:rsid w:val="00284FEB"/>
    <w:rsid w:val="002860C4"/>
    <w:rsid w:val="002B5741"/>
    <w:rsid w:val="002B721F"/>
    <w:rsid w:val="002D0ADE"/>
    <w:rsid w:val="002E0FF3"/>
    <w:rsid w:val="002E472E"/>
    <w:rsid w:val="002F4DC5"/>
    <w:rsid w:val="002F6053"/>
    <w:rsid w:val="003046D9"/>
    <w:rsid w:val="00304D9B"/>
    <w:rsid w:val="00305409"/>
    <w:rsid w:val="00307724"/>
    <w:rsid w:val="00311D21"/>
    <w:rsid w:val="003408EB"/>
    <w:rsid w:val="00346C08"/>
    <w:rsid w:val="0034722F"/>
    <w:rsid w:val="003609EF"/>
    <w:rsid w:val="0036231A"/>
    <w:rsid w:val="00371849"/>
    <w:rsid w:val="00374DD4"/>
    <w:rsid w:val="003779A5"/>
    <w:rsid w:val="00380A3D"/>
    <w:rsid w:val="0038765B"/>
    <w:rsid w:val="003946F7"/>
    <w:rsid w:val="003A73FB"/>
    <w:rsid w:val="003B5402"/>
    <w:rsid w:val="003B7E85"/>
    <w:rsid w:val="003C7681"/>
    <w:rsid w:val="003E1177"/>
    <w:rsid w:val="003E1A36"/>
    <w:rsid w:val="003F1886"/>
    <w:rsid w:val="003F39C1"/>
    <w:rsid w:val="00403731"/>
    <w:rsid w:val="00410371"/>
    <w:rsid w:val="00410AD1"/>
    <w:rsid w:val="004162DA"/>
    <w:rsid w:val="004242F1"/>
    <w:rsid w:val="00436126"/>
    <w:rsid w:val="00445CC0"/>
    <w:rsid w:val="004501BB"/>
    <w:rsid w:val="004554FE"/>
    <w:rsid w:val="004A00CA"/>
    <w:rsid w:val="004B02C7"/>
    <w:rsid w:val="004B75B7"/>
    <w:rsid w:val="004B77BA"/>
    <w:rsid w:val="004C618A"/>
    <w:rsid w:val="004E5C18"/>
    <w:rsid w:val="004F45C5"/>
    <w:rsid w:val="004F644C"/>
    <w:rsid w:val="005141D9"/>
    <w:rsid w:val="00515024"/>
    <w:rsid w:val="0051580D"/>
    <w:rsid w:val="0051585B"/>
    <w:rsid w:val="00516B2D"/>
    <w:rsid w:val="00535800"/>
    <w:rsid w:val="00537D64"/>
    <w:rsid w:val="00542BA4"/>
    <w:rsid w:val="00547111"/>
    <w:rsid w:val="00555B35"/>
    <w:rsid w:val="0058723E"/>
    <w:rsid w:val="00592D74"/>
    <w:rsid w:val="005B176F"/>
    <w:rsid w:val="005C1538"/>
    <w:rsid w:val="005C31FB"/>
    <w:rsid w:val="005D51F3"/>
    <w:rsid w:val="005D57CA"/>
    <w:rsid w:val="005D62E2"/>
    <w:rsid w:val="005E2C44"/>
    <w:rsid w:val="005E3E61"/>
    <w:rsid w:val="005E511E"/>
    <w:rsid w:val="006127DD"/>
    <w:rsid w:val="00613974"/>
    <w:rsid w:val="00621188"/>
    <w:rsid w:val="00623769"/>
    <w:rsid w:val="00624A22"/>
    <w:rsid w:val="006257ED"/>
    <w:rsid w:val="006334CB"/>
    <w:rsid w:val="00653DE4"/>
    <w:rsid w:val="00656B04"/>
    <w:rsid w:val="006638DA"/>
    <w:rsid w:val="00665C47"/>
    <w:rsid w:val="00674B70"/>
    <w:rsid w:val="006837DC"/>
    <w:rsid w:val="00690190"/>
    <w:rsid w:val="00692EF2"/>
    <w:rsid w:val="00695808"/>
    <w:rsid w:val="006A4FFC"/>
    <w:rsid w:val="006B46FB"/>
    <w:rsid w:val="006D7273"/>
    <w:rsid w:val="006E21FB"/>
    <w:rsid w:val="006E3CD9"/>
    <w:rsid w:val="006E45C4"/>
    <w:rsid w:val="00701425"/>
    <w:rsid w:val="007018BD"/>
    <w:rsid w:val="007142BC"/>
    <w:rsid w:val="00722834"/>
    <w:rsid w:val="00722E3C"/>
    <w:rsid w:val="00726BFA"/>
    <w:rsid w:val="00792342"/>
    <w:rsid w:val="007977A8"/>
    <w:rsid w:val="007A26BC"/>
    <w:rsid w:val="007A6D17"/>
    <w:rsid w:val="007B1295"/>
    <w:rsid w:val="007B512A"/>
    <w:rsid w:val="007C2097"/>
    <w:rsid w:val="007D6A07"/>
    <w:rsid w:val="007F3053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A6DEC"/>
    <w:rsid w:val="008C5D9C"/>
    <w:rsid w:val="008D3CCC"/>
    <w:rsid w:val="008D512E"/>
    <w:rsid w:val="008F08DD"/>
    <w:rsid w:val="008F3789"/>
    <w:rsid w:val="008F686C"/>
    <w:rsid w:val="00905DB6"/>
    <w:rsid w:val="009148DE"/>
    <w:rsid w:val="00921697"/>
    <w:rsid w:val="00937A52"/>
    <w:rsid w:val="00940873"/>
    <w:rsid w:val="00941E30"/>
    <w:rsid w:val="009531B0"/>
    <w:rsid w:val="00954383"/>
    <w:rsid w:val="00962859"/>
    <w:rsid w:val="00966175"/>
    <w:rsid w:val="009741B3"/>
    <w:rsid w:val="009777D9"/>
    <w:rsid w:val="00981408"/>
    <w:rsid w:val="00991B88"/>
    <w:rsid w:val="00991C94"/>
    <w:rsid w:val="00996F4B"/>
    <w:rsid w:val="009A3B7C"/>
    <w:rsid w:val="009A5753"/>
    <w:rsid w:val="009A579D"/>
    <w:rsid w:val="009B301A"/>
    <w:rsid w:val="009C6D20"/>
    <w:rsid w:val="009D7697"/>
    <w:rsid w:val="009E3297"/>
    <w:rsid w:val="009F734F"/>
    <w:rsid w:val="00A06AF4"/>
    <w:rsid w:val="00A246B6"/>
    <w:rsid w:val="00A36513"/>
    <w:rsid w:val="00A47E70"/>
    <w:rsid w:val="00A50CF0"/>
    <w:rsid w:val="00A538C8"/>
    <w:rsid w:val="00A53DC1"/>
    <w:rsid w:val="00A65741"/>
    <w:rsid w:val="00A65783"/>
    <w:rsid w:val="00A741C8"/>
    <w:rsid w:val="00A75246"/>
    <w:rsid w:val="00A7671C"/>
    <w:rsid w:val="00A84642"/>
    <w:rsid w:val="00A9539D"/>
    <w:rsid w:val="00AA28EF"/>
    <w:rsid w:val="00AA2CBC"/>
    <w:rsid w:val="00AA7CD5"/>
    <w:rsid w:val="00AB4FD8"/>
    <w:rsid w:val="00AC07D9"/>
    <w:rsid w:val="00AC24A7"/>
    <w:rsid w:val="00AC5820"/>
    <w:rsid w:val="00AC5B33"/>
    <w:rsid w:val="00AD1CD8"/>
    <w:rsid w:val="00AD3A35"/>
    <w:rsid w:val="00AD7638"/>
    <w:rsid w:val="00AE174F"/>
    <w:rsid w:val="00AF61D1"/>
    <w:rsid w:val="00B258BB"/>
    <w:rsid w:val="00B27F4D"/>
    <w:rsid w:val="00B30A88"/>
    <w:rsid w:val="00B45B77"/>
    <w:rsid w:val="00B4774E"/>
    <w:rsid w:val="00B524BE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B6CD0"/>
    <w:rsid w:val="00BC220B"/>
    <w:rsid w:val="00BD08B5"/>
    <w:rsid w:val="00BD279D"/>
    <w:rsid w:val="00BD6BB8"/>
    <w:rsid w:val="00BE0AA2"/>
    <w:rsid w:val="00C12D3A"/>
    <w:rsid w:val="00C21E95"/>
    <w:rsid w:val="00C3059B"/>
    <w:rsid w:val="00C40E68"/>
    <w:rsid w:val="00C449EA"/>
    <w:rsid w:val="00C54989"/>
    <w:rsid w:val="00C66BA2"/>
    <w:rsid w:val="00C72F6C"/>
    <w:rsid w:val="00C870F6"/>
    <w:rsid w:val="00C870FA"/>
    <w:rsid w:val="00C8742D"/>
    <w:rsid w:val="00C9436C"/>
    <w:rsid w:val="00C95985"/>
    <w:rsid w:val="00C9785F"/>
    <w:rsid w:val="00CA3798"/>
    <w:rsid w:val="00CB4560"/>
    <w:rsid w:val="00CC5026"/>
    <w:rsid w:val="00CC68D0"/>
    <w:rsid w:val="00CD6078"/>
    <w:rsid w:val="00CE393C"/>
    <w:rsid w:val="00CE4E6B"/>
    <w:rsid w:val="00CF2184"/>
    <w:rsid w:val="00D03F9A"/>
    <w:rsid w:val="00D06D51"/>
    <w:rsid w:val="00D24991"/>
    <w:rsid w:val="00D30C47"/>
    <w:rsid w:val="00D41186"/>
    <w:rsid w:val="00D47932"/>
    <w:rsid w:val="00D50255"/>
    <w:rsid w:val="00D66520"/>
    <w:rsid w:val="00D71600"/>
    <w:rsid w:val="00D72665"/>
    <w:rsid w:val="00D84AE9"/>
    <w:rsid w:val="00D84D1E"/>
    <w:rsid w:val="00D85925"/>
    <w:rsid w:val="00D9124E"/>
    <w:rsid w:val="00D91994"/>
    <w:rsid w:val="00DA450C"/>
    <w:rsid w:val="00DB4D7A"/>
    <w:rsid w:val="00DE34CF"/>
    <w:rsid w:val="00DE6523"/>
    <w:rsid w:val="00DF6C41"/>
    <w:rsid w:val="00E0260B"/>
    <w:rsid w:val="00E04196"/>
    <w:rsid w:val="00E11ED8"/>
    <w:rsid w:val="00E13F3D"/>
    <w:rsid w:val="00E34898"/>
    <w:rsid w:val="00E670E6"/>
    <w:rsid w:val="00E7341C"/>
    <w:rsid w:val="00E74E92"/>
    <w:rsid w:val="00E81219"/>
    <w:rsid w:val="00E95D15"/>
    <w:rsid w:val="00EB09B7"/>
    <w:rsid w:val="00EB45EB"/>
    <w:rsid w:val="00EB6F6A"/>
    <w:rsid w:val="00ED2D14"/>
    <w:rsid w:val="00EE5D1A"/>
    <w:rsid w:val="00EE75AE"/>
    <w:rsid w:val="00EE7D7C"/>
    <w:rsid w:val="00EE7EB7"/>
    <w:rsid w:val="00F0766E"/>
    <w:rsid w:val="00F07DD9"/>
    <w:rsid w:val="00F25D98"/>
    <w:rsid w:val="00F300FB"/>
    <w:rsid w:val="00F318E9"/>
    <w:rsid w:val="00F36084"/>
    <w:rsid w:val="00F362E2"/>
    <w:rsid w:val="00F432E7"/>
    <w:rsid w:val="00F4487A"/>
    <w:rsid w:val="00F44DE1"/>
    <w:rsid w:val="00F90960"/>
    <w:rsid w:val="00F90FB5"/>
    <w:rsid w:val="00FB6386"/>
    <w:rsid w:val="00FD57B4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A9FAD7A-30CB-44E9-A92D-DF6AFE88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FFBE5-4C8F-4BC3-88FF-3D2390BB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2025-05-09T06:51:00Z</dcterms:created>
  <dcterms:modified xsi:type="dcterms:W3CDTF">2025-05-09T06:54:00Z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1746581219</vt:lpwstr>
  </property>
</Properties>
</file>